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217EB028" w:rsidR="0028105E" w:rsidRPr="00AE75E3" w:rsidRDefault="0028105E" w:rsidP="0028105E">
      <w:pPr>
        <w:tabs>
          <w:tab w:val="right" w:pos="9638"/>
        </w:tabs>
        <w:rPr>
          <w:rFonts w:ascii="Arial" w:hAnsi="Arial" w:cs="Arial"/>
          <w:b/>
          <w:bCs/>
          <w:sz w:val="24"/>
        </w:rPr>
      </w:pPr>
      <w:r>
        <w:rPr>
          <w:rFonts w:ascii="Arial" w:hAnsi="Arial" w:cs="Arial"/>
          <w:b/>
          <w:bCs/>
          <w:sz w:val="24"/>
        </w:rPr>
        <w:t>SA WG2 Meeting #</w:t>
      </w:r>
      <w:r w:rsidR="00C41FA8">
        <w:rPr>
          <w:rFonts w:ascii="Arial" w:hAnsi="Arial" w:cs="Arial"/>
          <w:b/>
          <w:bCs/>
          <w:sz w:val="24"/>
        </w:rPr>
        <w:t>130</w:t>
      </w:r>
      <w:r w:rsidRPr="00AE75E3">
        <w:rPr>
          <w:rFonts w:ascii="Arial" w:hAnsi="Arial" w:cs="Arial"/>
          <w:b/>
          <w:bCs/>
          <w:sz w:val="24"/>
        </w:rPr>
        <w:tab/>
      </w:r>
      <w:r w:rsidR="00C41FA8" w:rsidRPr="00C41FA8">
        <w:rPr>
          <w:rFonts w:ascii="Arial" w:hAnsi="Arial" w:cs="Arial"/>
          <w:b/>
          <w:bCs/>
          <w:sz w:val="24"/>
        </w:rPr>
        <w:t>S2-1900305</w:t>
      </w:r>
    </w:p>
    <w:p w14:paraId="56783384" w14:textId="646DA98C" w:rsidR="00CE2E68" w:rsidRPr="00F76B76" w:rsidRDefault="00C41FA8" w:rsidP="0028105E">
      <w:pPr>
        <w:pBdr>
          <w:bottom w:val="single" w:sz="6" w:space="0" w:color="auto"/>
        </w:pBdr>
        <w:tabs>
          <w:tab w:val="right" w:pos="9638"/>
        </w:tabs>
        <w:rPr>
          <w:rFonts w:ascii="Arial" w:hAnsi="Arial" w:cs="Arial"/>
          <w:b/>
          <w:bCs/>
          <w:sz w:val="24"/>
          <w:szCs w:val="24"/>
        </w:rPr>
      </w:pPr>
      <w:r w:rsidRPr="00C41FA8">
        <w:rPr>
          <w:rFonts w:ascii="Arial" w:hAnsi="Arial" w:cs="Arial"/>
          <w:b/>
          <w:bCs/>
          <w:sz w:val="24"/>
          <w:szCs w:val="24"/>
        </w:rPr>
        <w:t>January 21 - 25, 2019, Kochi, India</w:t>
      </w:r>
      <w:bookmarkStart w:id="0" w:name="_GoBack"/>
      <w:bookmarkEnd w:id="0"/>
      <w:r w:rsidR="009519C2">
        <w:rPr>
          <w:rFonts w:ascii="Arial" w:hAnsi="Arial" w:cs="Arial"/>
          <w:b/>
          <w:bCs/>
          <w:color w:val="0000FF"/>
        </w:rPr>
        <w:tab/>
      </w:r>
    </w:p>
    <w:p w14:paraId="5C5D226C" w14:textId="4E90F1B9"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0EC2EEF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3953A4">
        <w:rPr>
          <w:rFonts w:ascii="Arial" w:hAnsi="Arial" w:cs="Arial"/>
          <w:b/>
        </w:rPr>
        <w:t>evaluation of solutions</w:t>
      </w:r>
      <w:r w:rsidR="00804835">
        <w:rPr>
          <w:rFonts w:ascii="Arial" w:hAnsi="Arial" w:cs="Arial"/>
          <w:b/>
        </w:rPr>
        <w:t xml:space="preserve"> </w:t>
      </w:r>
      <w:r w:rsidR="00030F7F">
        <w:rPr>
          <w:rFonts w:ascii="Arial" w:hAnsi="Arial" w:cs="Arial"/>
          <w:b/>
        </w:rPr>
        <w:t>1</w:t>
      </w:r>
      <w:r w:rsidR="003953A4">
        <w:rPr>
          <w:rFonts w:ascii="Arial" w:hAnsi="Arial" w:cs="Arial"/>
          <w:b/>
        </w:rPr>
        <w:t>.</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7045610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D7BA4">
        <w:rPr>
          <w:rFonts w:ascii="Arial" w:hAnsi="Arial" w:cs="Arial"/>
          <w:b/>
        </w:rPr>
        <w:t>6.29</w:t>
      </w:r>
    </w:p>
    <w:p w14:paraId="5744C723" w14:textId="14E1BA9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3D7BA4">
        <w:rPr>
          <w:rFonts w:ascii="Arial" w:hAnsi="Arial" w:cs="Arial"/>
          <w:b/>
          <w:lang w:eastAsia="zh-CN"/>
        </w:rPr>
        <w:t>UDICoM</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p>
    <w:p w14:paraId="5074B770" w14:textId="34EA643A" w:rsidR="00F85520" w:rsidRDefault="00CB7144" w:rsidP="00036FC7">
      <w:pPr>
        <w:pStyle w:val="Heading1"/>
        <w:jc w:val="both"/>
      </w:pPr>
      <w:r>
        <w:t>1</w:t>
      </w:r>
      <w:r w:rsidR="00F85520">
        <w:t>.</w:t>
      </w:r>
      <w:r w:rsidR="00F85520">
        <w:tab/>
      </w:r>
      <w:r w:rsidR="00317C3D">
        <w:t>Proposal</w:t>
      </w:r>
    </w:p>
    <w:p w14:paraId="223A9939" w14:textId="6BD22F43" w:rsidR="009812FB" w:rsidRDefault="003953A4" w:rsidP="00CB7144">
      <w:r>
        <w:t>This document provides some vie</w:t>
      </w:r>
      <w:r w:rsidR="009812FB">
        <w:t>w</w:t>
      </w:r>
      <w:r>
        <w:t xml:space="preserve">s on </w:t>
      </w:r>
      <w:r w:rsidR="00804835">
        <w:t xml:space="preserve">solution </w:t>
      </w:r>
      <w:r w:rsidR="00030F7F">
        <w:t xml:space="preserve">1 </w:t>
      </w:r>
      <w:r>
        <w:t>in TR 23.732.</w:t>
      </w:r>
      <w:r w:rsidR="009812FB">
        <w:t xml:space="preserve"> </w:t>
      </w:r>
    </w:p>
    <w:p w14:paraId="796C0E1B" w14:textId="56F0CDB0" w:rsidR="00F16CC8" w:rsidRDefault="00F16CC8" w:rsidP="00CB7144">
      <w:proofErr w:type="gramStart"/>
      <w:r>
        <w:t>In order to</w:t>
      </w:r>
      <w:proofErr w:type="gramEnd"/>
      <w:r>
        <w:t xml:space="preserve"> avoid interactions to retrieve dynamic information (i.e. dependent of the UE registration status) this solution depends on changes in the existing IMS AS behaviour. This is not possible in the scope of this Study which assumes no change to IMS.</w:t>
      </w:r>
    </w:p>
    <w:p w14:paraId="568B4C09" w14:textId="1D843D0A" w:rsidR="00F56DF1" w:rsidRDefault="00B66885" w:rsidP="00CB7144">
      <w:r>
        <w:t>It is proposed that the following text changes and proposals are added to TR 23.732.</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67B3CB66" w14:textId="77777777" w:rsidR="00F16CC8" w:rsidRPr="00A20410" w:rsidRDefault="00F16CC8" w:rsidP="00F16CC8">
      <w:pPr>
        <w:pStyle w:val="Heading3"/>
      </w:pPr>
      <w:bookmarkStart w:id="3" w:name="_Toc528654485"/>
      <w:bookmarkStart w:id="4" w:name="_Toc531883421"/>
      <w:r w:rsidRPr="00A20410">
        <w:t>6.1.4</w:t>
      </w:r>
      <w:r w:rsidRPr="00A20410">
        <w:tab/>
        <w:t>Impacts on existing services and interfaces</w:t>
      </w:r>
      <w:bookmarkEnd w:id="4"/>
    </w:p>
    <w:p w14:paraId="778EF36D" w14:textId="77777777" w:rsidR="00F16CC8" w:rsidRPr="00A20410" w:rsidRDefault="00F16CC8" w:rsidP="00F16CC8">
      <w:r w:rsidRPr="00A20410">
        <w:t>The impacts are as follows:</w:t>
      </w:r>
    </w:p>
    <w:p w14:paraId="421D819A" w14:textId="77777777" w:rsidR="00F16CC8" w:rsidRPr="00A20410" w:rsidRDefault="00F16CC8" w:rsidP="00F16CC8">
      <w:pPr>
        <w:pStyle w:val="B1"/>
      </w:pPr>
      <w:r w:rsidRPr="00A20410">
        <w:t>-</w:t>
      </w:r>
      <w:r w:rsidRPr="00A20410">
        <w:tab/>
        <w:t>HSS FE</w:t>
      </w:r>
    </w:p>
    <w:p w14:paraId="0101C518" w14:textId="77777777" w:rsidR="00F16CC8" w:rsidRPr="00A20410" w:rsidRDefault="00F16CC8" w:rsidP="00F16CC8">
      <w:pPr>
        <w:pStyle w:val="B2"/>
      </w:pPr>
      <w:r w:rsidRPr="00A20410">
        <w:t>-</w:t>
      </w:r>
      <w:r w:rsidRPr="00A20410">
        <w:tab/>
        <w:t>Identifies that subscription information is stored on a UDR repository containing 5GS subscription data</w:t>
      </w:r>
    </w:p>
    <w:p w14:paraId="3BF2DC85" w14:textId="77777777" w:rsidR="00F16CC8" w:rsidRPr="00A20410" w:rsidRDefault="00F16CC8" w:rsidP="00F16CC8">
      <w:pPr>
        <w:pStyle w:val="B2"/>
      </w:pPr>
      <w:r w:rsidRPr="00A20410">
        <w:t>-</w:t>
      </w:r>
      <w:r w:rsidRPr="00A20410">
        <w:tab/>
        <w:t xml:space="preserve">For option 1: proxies a </w:t>
      </w:r>
      <w:proofErr w:type="spellStart"/>
      <w:r w:rsidRPr="00A20410">
        <w:t>Ud</w:t>
      </w:r>
      <w:proofErr w:type="spellEnd"/>
      <w:r w:rsidRPr="00A20410">
        <w:t xml:space="preserve"> request/answer from the UTF/UDR respectively</w:t>
      </w:r>
    </w:p>
    <w:p w14:paraId="6F02BA00" w14:textId="77777777" w:rsidR="00F16CC8" w:rsidRPr="00A20410" w:rsidRDefault="00F16CC8" w:rsidP="00F16CC8">
      <w:pPr>
        <w:pStyle w:val="B1"/>
      </w:pPr>
      <w:r w:rsidRPr="00A20410">
        <w:t>-</w:t>
      </w:r>
      <w:r w:rsidRPr="00A20410">
        <w:tab/>
        <w:t>UDM</w:t>
      </w:r>
    </w:p>
    <w:p w14:paraId="56A67594" w14:textId="77777777" w:rsidR="00F16CC8" w:rsidRPr="00A20410" w:rsidRDefault="00F16CC8" w:rsidP="00F16CC8">
      <w:pPr>
        <w:pStyle w:val="B2"/>
      </w:pPr>
      <w:r w:rsidRPr="00A20410">
        <w:t>-</w:t>
      </w:r>
      <w:r w:rsidRPr="00A20410">
        <w:tab/>
        <w:t>Identifies that subscription information is stored on a UDR repository containing EPS subscription data</w:t>
      </w:r>
    </w:p>
    <w:p w14:paraId="4AF9980A" w14:textId="77777777" w:rsidR="00F16CC8" w:rsidRPr="00A20410" w:rsidRDefault="00F16CC8" w:rsidP="00F16CC8">
      <w:pPr>
        <w:pStyle w:val="B2"/>
      </w:pPr>
      <w:r w:rsidRPr="00A20410">
        <w:t>-</w:t>
      </w:r>
      <w:r w:rsidRPr="00A20410">
        <w:tab/>
        <w:t xml:space="preserve">For Option 1: proxies an </w:t>
      </w:r>
      <w:proofErr w:type="spellStart"/>
      <w:r w:rsidRPr="00A20410">
        <w:t>Nudr</w:t>
      </w:r>
      <w:proofErr w:type="spellEnd"/>
      <w:r w:rsidRPr="00A20410">
        <w:t xml:space="preserve"> request/answer from the UTF/UDR respectively.</w:t>
      </w:r>
    </w:p>
    <w:p w14:paraId="644A9956" w14:textId="77777777" w:rsidR="00F16CC8" w:rsidRPr="00A20410" w:rsidRDefault="00F16CC8" w:rsidP="00F16CC8">
      <w:pPr>
        <w:pStyle w:val="B1"/>
      </w:pPr>
      <w:r w:rsidRPr="00A20410">
        <w:t>-</w:t>
      </w:r>
      <w:r w:rsidRPr="00A20410">
        <w:tab/>
        <w:t>S-CSCF</w:t>
      </w:r>
    </w:p>
    <w:p w14:paraId="1CE9730D" w14:textId="77777777" w:rsidR="00F16CC8" w:rsidRPr="00A20410" w:rsidRDefault="00F16CC8" w:rsidP="00F16CC8">
      <w:pPr>
        <w:pStyle w:val="B2"/>
      </w:pPr>
      <w:r w:rsidRPr="00A20410">
        <w:t>-</w:t>
      </w:r>
      <w:r w:rsidRPr="00A20410">
        <w:tab/>
        <w:t xml:space="preserve">When the network uses the P-CSCF restoration procedure via the AMF, the S-CSCF interrogates the HSS FE and the UDM </w:t>
      </w:r>
      <w:proofErr w:type="gramStart"/>
      <w:r w:rsidRPr="00A20410">
        <w:t>in order to</w:t>
      </w:r>
      <w:proofErr w:type="gramEnd"/>
      <w:r w:rsidRPr="00A20410">
        <w:t xml:space="preserve"> identify the serving network and report the P-CSCF failure</w:t>
      </w:r>
    </w:p>
    <w:p w14:paraId="42EF8866" w14:textId="77777777" w:rsidR="00F16CC8" w:rsidRPr="00A20410" w:rsidRDefault="00F16CC8" w:rsidP="00F16CC8">
      <w:pPr>
        <w:pStyle w:val="B2"/>
      </w:pPr>
      <w:r w:rsidRPr="00A20410">
        <w:t>-</w:t>
      </w:r>
      <w:r w:rsidRPr="00A20410">
        <w:tab/>
        <w:t>For networks supporting no N26, where the UE operates in Dual Registration case, the S-CSCF uses the P-Access-Network-Info header to identify if the UE is accessing IMS via 5G or EPS access</w:t>
      </w:r>
    </w:p>
    <w:p w14:paraId="7A508040" w14:textId="77777777" w:rsidR="00F16CC8" w:rsidRPr="00A20410" w:rsidRDefault="00F16CC8" w:rsidP="00F16CC8">
      <w:pPr>
        <w:pStyle w:val="B1"/>
      </w:pPr>
      <w:r w:rsidRPr="00A20410">
        <w:t>-</w:t>
      </w:r>
      <w:r w:rsidRPr="00A20410">
        <w:tab/>
        <w:t>IMS AS</w:t>
      </w:r>
    </w:p>
    <w:p w14:paraId="7D551739" w14:textId="638A7F5B" w:rsidR="00F16CC8" w:rsidRDefault="00F16CC8" w:rsidP="00F16CC8">
      <w:pPr>
        <w:pStyle w:val="B2"/>
        <w:rPr>
          <w:ins w:id="5" w:author="NOKIA" w:date="2019-01-14T15:14:00Z"/>
        </w:rPr>
      </w:pPr>
      <w:r w:rsidRPr="00A20410">
        <w:t>-</w:t>
      </w:r>
      <w:r w:rsidRPr="00A20410">
        <w:tab/>
        <w:t>For networks supporting no N26, where the UE operates in Dual Registration case, the IMS AS uses the P-Access-Network-Info header to identify if the UE is accessing IMS via 5G or EPS access</w:t>
      </w:r>
    </w:p>
    <w:p w14:paraId="5344B567" w14:textId="71523180" w:rsidR="00F16CC8" w:rsidRPr="00A20410" w:rsidRDefault="00F16CC8" w:rsidP="00F16CC8">
      <w:pPr>
        <w:pStyle w:val="B2"/>
      </w:pPr>
      <w:ins w:id="6" w:author="NOKIA" w:date="2019-01-14T15:15:00Z">
        <w:r>
          <w:t>-</w:t>
        </w:r>
        <w:r>
          <w:tab/>
        </w:r>
        <w:r w:rsidRPr="00F16CC8">
          <w:t xml:space="preserve">IMS AS is impacted </w:t>
        </w:r>
      </w:ins>
      <w:ins w:id="7" w:author="NOKIA" w:date="2019-01-14T15:22:00Z">
        <w:r>
          <w:t>by any proposed T-ADS approach as it needs to contact UDM</w:t>
        </w:r>
      </w:ins>
      <w:ins w:id="8" w:author="NOKIA" w:date="2019-01-14T15:23:00Z">
        <w:r>
          <w:t xml:space="preserve"> or HSS based on status information which today is not necessary.</w:t>
        </w:r>
      </w:ins>
    </w:p>
    <w:p w14:paraId="2C0C9110" w14:textId="77777777" w:rsidR="00D5132A" w:rsidRPr="00ED0347" w:rsidRDefault="00D5132A" w:rsidP="00D5132A">
      <w:pPr>
        <w:pStyle w:val="Heading3"/>
      </w:pPr>
      <w:bookmarkStart w:id="9" w:name="_Hlk500857602"/>
      <w:bookmarkStart w:id="10" w:name="_Toc528654486"/>
      <w:bookmarkEnd w:id="3"/>
      <w:r w:rsidRPr="00ED0347">
        <w:t>6.1.5</w:t>
      </w:r>
      <w:r w:rsidRPr="00ED0347">
        <w:tab/>
        <w:t>Evaluation</w:t>
      </w:r>
      <w:bookmarkEnd w:id="10"/>
    </w:p>
    <w:bookmarkEnd w:id="9"/>
    <w:p w14:paraId="7925E4C8" w14:textId="77777777" w:rsidR="00D5132A" w:rsidRPr="00ED0347" w:rsidRDefault="00D5132A" w:rsidP="00D5132A">
      <w:pPr>
        <w:pStyle w:val="EditorsNote"/>
      </w:pPr>
      <w:r w:rsidRPr="00ED0347">
        <w:t>Editor's note:</w:t>
      </w:r>
      <w:r w:rsidRPr="00ED0347">
        <w:tab/>
        <w:t>This clause provides an evaluation of the solution.</w:t>
      </w:r>
    </w:p>
    <w:p w14:paraId="19492FED" w14:textId="53AA9A95" w:rsidR="00BE384A" w:rsidRDefault="00BE384A">
      <w:pPr>
        <w:rPr>
          <w:ins w:id="11" w:author="NOKIA" w:date="2019-01-14T15:24:00Z"/>
        </w:rPr>
      </w:pPr>
      <w:ins w:id="12" w:author="NOKIA " w:date="2018-11-12T15:30:00Z">
        <w:r>
          <w:lastRenderedPageBreak/>
          <w:t xml:space="preserve">T-ADS </w:t>
        </w:r>
        <w:r w:rsidR="00963A1E">
          <w:t>solution</w:t>
        </w:r>
      </w:ins>
      <w:ins w:id="13" w:author="NOKIA " w:date="2018-11-12T15:38:00Z">
        <w:r w:rsidR="00963A1E">
          <w:t xml:space="preserve"> requires changes to IMS T-ADS behaviour</w:t>
        </w:r>
      </w:ins>
      <w:ins w:id="14" w:author="NOKIA " w:date="2018-11-12T15:39:00Z">
        <w:r w:rsidR="00963A1E">
          <w:t>. Also, the same applies for P-CSCF restoration case.</w:t>
        </w:r>
      </w:ins>
    </w:p>
    <w:p w14:paraId="76D40FB3" w14:textId="397C7BDD" w:rsidR="00C41FA8" w:rsidRDefault="00C41FA8">
      <w:pPr>
        <w:rPr>
          <w:ins w:id="15" w:author="NOKIA " w:date="2018-11-12T15:39:00Z"/>
        </w:rPr>
      </w:pPr>
      <w:ins w:id="16" w:author="NOKIA" w:date="2019-01-14T15:24:00Z">
        <w:r>
          <w:t xml:space="preserve">It requires introduction of an additional function in the system </w:t>
        </w:r>
        <w:proofErr w:type="gramStart"/>
        <w:r>
          <w:t>and also</w:t>
        </w:r>
        <w:proofErr w:type="gramEnd"/>
        <w:r>
          <w:t xml:space="preserve"> upgrades of both the HSS and UDM to</w:t>
        </w:r>
      </w:ins>
      <w:ins w:id="17" w:author="NOKIA" w:date="2019-01-14T15:25:00Z">
        <w:r>
          <w:t xml:space="preserve"> support proxying of DIAMETER interfaces and SBI </w:t>
        </w:r>
      </w:ins>
      <w:ins w:id="18" w:author="NOKIA" w:date="2019-01-14T15:24:00Z">
        <w:r>
          <w:t xml:space="preserve"> </w:t>
        </w:r>
      </w:ins>
      <w:ins w:id="19" w:author="NOKIA" w:date="2019-01-14T15:25:00Z">
        <w:r>
          <w:t xml:space="preserve"> towards this intermediate function.</w:t>
        </w:r>
      </w:ins>
    </w:p>
    <w:p w14:paraId="7FB96109" w14:textId="77777777" w:rsidR="00963A1E" w:rsidRDefault="00963A1E">
      <w:pPr>
        <w:rPr>
          <w:ins w:id="20" w:author="NOKIA " w:date="2018-11-12T15:30:00Z"/>
        </w:rPr>
      </w:pPr>
    </w:p>
    <w:p w14:paraId="4C3E9E3C" w14:textId="77777777" w:rsidR="00BE384A" w:rsidRDefault="00BE384A" w:rsidP="00CB7144">
      <w:pPr>
        <w:rPr>
          <w:ins w:id="21" w:author="NOKIA " w:date="2018-11-12T15:30:00Z"/>
        </w:rPr>
      </w:pPr>
    </w:p>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13FD" w14:textId="77777777" w:rsidR="003A066D" w:rsidRDefault="003A066D">
      <w:r>
        <w:separator/>
      </w:r>
    </w:p>
    <w:p w14:paraId="15858C08" w14:textId="77777777" w:rsidR="003A066D" w:rsidRDefault="003A066D"/>
  </w:endnote>
  <w:endnote w:type="continuationSeparator" w:id="0">
    <w:p w14:paraId="7351C673" w14:textId="77777777" w:rsidR="003A066D" w:rsidRDefault="003A066D">
      <w:r>
        <w:continuationSeparator/>
      </w:r>
    </w:p>
    <w:p w14:paraId="23371E38" w14:textId="77777777" w:rsidR="003A066D" w:rsidRDefault="003A0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3A066D" w:rsidRDefault="003A066D">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3A066D" w:rsidRDefault="003A06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3A066D" w:rsidRDefault="003A06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45B" w14:textId="77777777" w:rsidR="003A066D" w:rsidRDefault="003A066D">
      <w:r>
        <w:separator/>
      </w:r>
    </w:p>
    <w:p w14:paraId="6877E009" w14:textId="77777777" w:rsidR="003A066D" w:rsidRDefault="003A066D"/>
  </w:footnote>
  <w:footnote w:type="continuationSeparator" w:id="0">
    <w:p w14:paraId="36916E10" w14:textId="77777777" w:rsidR="003A066D" w:rsidRDefault="003A066D">
      <w:r>
        <w:continuationSeparator/>
      </w:r>
    </w:p>
    <w:p w14:paraId="04382279" w14:textId="77777777" w:rsidR="003A066D" w:rsidRDefault="003A0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3A066D" w:rsidRDefault="003A066D"/>
  <w:p w14:paraId="3BF80DAC" w14:textId="77777777" w:rsidR="003A066D" w:rsidRDefault="003A06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3A066D" w:rsidRDefault="003A066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3A066D" w:rsidRDefault="003A066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BA0F840" w14:textId="77777777" w:rsidR="003A066D" w:rsidRDefault="003A06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3"/>
  </w:num>
  <w:num w:numId="4">
    <w:abstractNumId w:val="12"/>
  </w:num>
  <w:num w:numId="5">
    <w:abstractNumId w:val="45"/>
  </w:num>
  <w:num w:numId="6">
    <w:abstractNumId w:val="20"/>
  </w:num>
  <w:num w:numId="7">
    <w:abstractNumId w:val="19"/>
  </w:num>
  <w:num w:numId="8">
    <w:abstractNumId w:val="37"/>
  </w:num>
  <w:num w:numId="9">
    <w:abstractNumId w:val="36"/>
  </w:num>
  <w:num w:numId="10">
    <w:abstractNumId w:val="22"/>
  </w:num>
  <w:num w:numId="11">
    <w:abstractNumId w:val="18"/>
  </w:num>
  <w:num w:numId="12">
    <w:abstractNumId w:val="51"/>
  </w:num>
  <w:num w:numId="13">
    <w:abstractNumId w:val="41"/>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3"/>
  </w:num>
  <w:num w:numId="28">
    <w:abstractNumId w:val="17"/>
  </w:num>
  <w:num w:numId="29">
    <w:abstractNumId w:val="54"/>
  </w:num>
  <w:num w:numId="30">
    <w:abstractNumId w:val="14"/>
  </w:num>
  <w:num w:numId="31">
    <w:abstractNumId w:val="46"/>
  </w:num>
  <w:num w:numId="32">
    <w:abstractNumId w:val="43"/>
  </w:num>
  <w:num w:numId="33">
    <w:abstractNumId w:val="16"/>
  </w:num>
  <w:num w:numId="34">
    <w:abstractNumId w:val="48"/>
  </w:num>
  <w:num w:numId="35">
    <w:abstractNumId w:val="42"/>
  </w:num>
  <w:num w:numId="36">
    <w:abstractNumId w:val="49"/>
  </w:num>
  <w:num w:numId="37">
    <w:abstractNumId w:val="25"/>
  </w:num>
  <w:num w:numId="38">
    <w:abstractNumId w:val="28"/>
  </w:num>
  <w:num w:numId="39">
    <w:abstractNumId w:val="30"/>
  </w:num>
  <w:num w:numId="40">
    <w:abstractNumId w:val="34"/>
  </w:num>
  <w:num w:numId="41">
    <w:abstractNumId w:val="27"/>
  </w:num>
  <w:num w:numId="42">
    <w:abstractNumId w:val="52"/>
  </w:num>
  <w:num w:numId="43">
    <w:abstractNumId w:val="39"/>
  </w:num>
  <w:num w:numId="44">
    <w:abstractNumId w:val="21"/>
  </w:num>
  <w:num w:numId="45">
    <w:abstractNumId w:val="29"/>
  </w:num>
  <w:num w:numId="46">
    <w:abstractNumId w:val="38"/>
  </w:num>
  <w:num w:numId="47">
    <w:abstractNumId w:val="44"/>
  </w:num>
  <w:num w:numId="48">
    <w:abstractNumId w:val="47"/>
  </w:num>
  <w:num w:numId="49">
    <w:abstractNumId w:val="23"/>
  </w:num>
  <w:num w:numId="50">
    <w:abstractNumId w:val="31"/>
  </w:num>
  <w:num w:numId="51">
    <w:abstractNumId w:val="15"/>
  </w:num>
  <w:num w:numId="52">
    <w:abstractNumId w:val="26"/>
  </w:num>
  <w:num w:numId="53">
    <w:abstractNumId w:val="24"/>
  </w:num>
  <w:num w:numId="54">
    <w:abstractNumId w:val="50"/>
  </w:num>
  <w:num w:numId="55">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0F7F"/>
    <w:rsid w:val="000333EC"/>
    <w:rsid w:val="00036FC7"/>
    <w:rsid w:val="000374E9"/>
    <w:rsid w:val="000419A6"/>
    <w:rsid w:val="0004414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1014AB"/>
    <w:rsid w:val="00103218"/>
    <w:rsid w:val="00104C3C"/>
    <w:rsid w:val="00105E82"/>
    <w:rsid w:val="00106A4A"/>
    <w:rsid w:val="00110888"/>
    <w:rsid w:val="00112C73"/>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1E55"/>
    <w:rsid w:val="002C2B66"/>
    <w:rsid w:val="002C3C64"/>
    <w:rsid w:val="002C3C97"/>
    <w:rsid w:val="002C6572"/>
    <w:rsid w:val="002D0297"/>
    <w:rsid w:val="002D12B3"/>
    <w:rsid w:val="002D27E3"/>
    <w:rsid w:val="002D2EE2"/>
    <w:rsid w:val="002D3362"/>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15C0"/>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7D9"/>
    <w:rsid w:val="00771EDE"/>
    <w:rsid w:val="0077472C"/>
    <w:rsid w:val="00776587"/>
    <w:rsid w:val="007776D4"/>
    <w:rsid w:val="00777A09"/>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63A1E"/>
    <w:rsid w:val="00964F7B"/>
    <w:rsid w:val="00970995"/>
    <w:rsid w:val="009710E5"/>
    <w:rsid w:val="00971500"/>
    <w:rsid w:val="00971C4D"/>
    <w:rsid w:val="0097379E"/>
    <w:rsid w:val="009756B8"/>
    <w:rsid w:val="009812FB"/>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1FA8"/>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7F6"/>
    <w:rsid w:val="00DC3C7D"/>
    <w:rsid w:val="00DD00DB"/>
    <w:rsid w:val="00DD094E"/>
    <w:rsid w:val="00DD2D45"/>
    <w:rsid w:val="00DD30CD"/>
    <w:rsid w:val="00DD3704"/>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EF6641"/>
    <w:rsid w:val="00F013A7"/>
    <w:rsid w:val="00F01541"/>
    <w:rsid w:val="00F03C0F"/>
    <w:rsid w:val="00F05241"/>
    <w:rsid w:val="00F1059C"/>
    <w:rsid w:val="00F1149B"/>
    <w:rsid w:val="00F169D2"/>
    <w:rsid w:val="00F16CC8"/>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18AE6-D4E3-462A-9109-B4E2B3D98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2</Pages>
  <Words>356</Words>
  <Characters>2032</Characters>
  <Application>Microsoft Office Word</Application>
  <DocSecurity>0</DocSecurity>
  <Lines>16</Lines>
  <Paragraphs>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cp:lastModifiedBy>
  <cp:revision>9</cp:revision>
  <cp:lastPrinted>2018-04-24T20:10:00Z</cp:lastPrinted>
  <dcterms:created xsi:type="dcterms:W3CDTF">2018-11-07T09:01:00Z</dcterms:created>
  <dcterms:modified xsi:type="dcterms:W3CDTF">2019-01-14T15:28:00Z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